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069E23"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6250A">
        <w:rPr>
          <w:rFonts w:cs="Arial"/>
          <w:b/>
          <w:noProof/>
          <w:sz w:val="24"/>
        </w:rPr>
        <w:t>7</w:t>
      </w:r>
      <w:r w:rsidR="00EA008D">
        <w:rPr>
          <w:rFonts w:cs="Arial"/>
          <w:b/>
          <w:noProof/>
          <w:sz w:val="24"/>
        </w:rPr>
        <w:t>E</w:t>
      </w:r>
      <w:r w:rsidR="001E41F3">
        <w:rPr>
          <w:b/>
          <w:i/>
          <w:noProof/>
          <w:sz w:val="28"/>
        </w:rPr>
        <w:tab/>
      </w:r>
      <w:r>
        <w:rPr>
          <w:rFonts w:cs="Arial"/>
          <w:b/>
          <w:noProof/>
          <w:sz w:val="24"/>
        </w:rPr>
        <w:t>S2-210</w:t>
      </w:r>
      <w:r w:rsidR="00AD4B28">
        <w:rPr>
          <w:rFonts w:cs="Arial"/>
          <w:b/>
          <w:noProof/>
          <w:sz w:val="24"/>
        </w:rPr>
        <w:t>7567</w:t>
      </w:r>
    </w:p>
    <w:p w14:paraId="7CB45193" w14:textId="1FA1A7C2" w:rsidR="001E41F3" w:rsidRDefault="0006250A" w:rsidP="005E2C44">
      <w:pPr>
        <w:pStyle w:val="CRCoverPage"/>
        <w:outlineLvl w:val="0"/>
        <w:rPr>
          <w:b/>
          <w:noProof/>
          <w:sz w:val="24"/>
        </w:rPr>
      </w:pPr>
      <w:r>
        <w:rPr>
          <w:b/>
          <w:noProof/>
          <w:sz w:val="24"/>
        </w:rPr>
        <w:t>October</w:t>
      </w:r>
      <w:r w:rsidR="00036CAF">
        <w:rPr>
          <w:b/>
          <w:noProof/>
          <w:sz w:val="24"/>
        </w:rPr>
        <w:t xml:space="preserve"> 1</w:t>
      </w:r>
      <w:r>
        <w:rPr>
          <w:b/>
          <w:noProof/>
          <w:sz w:val="24"/>
        </w:rPr>
        <w:t>8</w:t>
      </w:r>
      <w:r w:rsidR="00ED0A62" w:rsidRPr="00ED0A62">
        <w:rPr>
          <w:b/>
          <w:noProof/>
          <w:sz w:val="24"/>
          <w:vertAlign w:val="superscript"/>
        </w:rPr>
        <w:t>th</w:t>
      </w:r>
      <w:r w:rsidR="00ED0A62">
        <w:rPr>
          <w:b/>
          <w:noProof/>
          <w:sz w:val="24"/>
        </w:rPr>
        <w:t xml:space="preserve"> – </w:t>
      </w:r>
      <w:r>
        <w:rPr>
          <w:b/>
          <w:noProof/>
          <w:sz w:val="24"/>
        </w:rPr>
        <w:t>22</w:t>
      </w:r>
      <w:r w:rsidRPr="0006250A">
        <w:rPr>
          <w:b/>
          <w:noProof/>
          <w:sz w:val="24"/>
          <w:vertAlign w:val="superscript"/>
        </w:rPr>
        <w:t>nd</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F159D">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69E03" w:rsidR="001E41F3" w:rsidRPr="00410371" w:rsidRDefault="00FE5D90" w:rsidP="00E13F3D">
            <w:pPr>
              <w:pStyle w:val="CRCoverPage"/>
              <w:spacing w:after="0"/>
              <w:jc w:val="right"/>
              <w:rPr>
                <w:b/>
                <w:noProof/>
                <w:sz w:val="28"/>
              </w:rPr>
            </w:pPr>
            <w:r>
              <w:rPr>
                <w:b/>
                <w:noProof/>
                <w:sz w:val="28"/>
              </w:rPr>
              <w:t>23.</w:t>
            </w:r>
            <w:r w:rsidR="007F159D">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9A060" w:rsidR="001E41F3" w:rsidRPr="00692C7C" w:rsidRDefault="00AD4B28" w:rsidP="00692C7C">
            <w:pPr>
              <w:pStyle w:val="CRCoverPage"/>
              <w:spacing w:after="0"/>
              <w:jc w:val="center"/>
              <w:rPr>
                <w:b/>
                <w:bCs/>
                <w:noProof/>
              </w:rPr>
            </w:pPr>
            <w:r w:rsidRPr="00AD4B28">
              <w:rPr>
                <w:b/>
                <w:bCs/>
                <w:noProof/>
                <w:sz w:val="28"/>
                <w:szCs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E01CF" w:rsidR="001E41F3" w:rsidRPr="00410371" w:rsidRDefault="00FE5D90">
            <w:pPr>
              <w:pStyle w:val="CRCoverPage"/>
              <w:spacing w:after="0"/>
              <w:jc w:val="center"/>
              <w:rPr>
                <w:noProof/>
                <w:sz w:val="28"/>
              </w:rPr>
            </w:pPr>
            <w:r w:rsidRPr="007F159D">
              <w:rPr>
                <w:b/>
                <w:noProof/>
                <w:sz w:val="28"/>
              </w:rPr>
              <w:t>1</w:t>
            </w:r>
            <w:r w:rsidR="00265F58" w:rsidRPr="007F159D">
              <w:rPr>
                <w:b/>
                <w:noProof/>
                <w:sz w:val="28"/>
              </w:rPr>
              <w:t>7</w:t>
            </w:r>
            <w:r w:rsidR="00351A5F" w:rsidRPr="007F159D">
              <w:rPr>
                <w:b/>
                <w:noProof/>
                <w:sz w:val="28"/>
              </w:rPr>
              <w:t>.</w:t>
            </w:r>
            <w:r w:rsidR="007F159D">
              <w:rPr>
                <w:b/>
                <w:noProof/>
                <w:sz w:val="28"/>
              </w:rPr>
              <w:t>0</w:t>
            </w:r>
            <w:r w:rsidR="00351A5F" w:rsidRPr="007F15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894560">
        <w:trPr>
          <w:jc w:val="center"/>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5B843" w:rsidR="001E41F3" w:rsidRPr="00587ED0" w:rsidRDefault="009806F6">
            <w:pPr>
              <w:pStyle w:val="CRCoverPage"/>
              <w:spacing w:after="0"/>
              <w:ind w:left="100"/>
              <w:rPr>
                <w:noProof/>
                <w:lang w:val="en-US"/>
              </w:rPr>
            </w:pPr>
            <w:r>
              <w:rPr>
                <w:noProof/>
                <w:lang w:val="en-US"/>
              </w:rPr>
              <w:t xml:space="preserve">Relay UE </w:t>
            </w:r>
            <w:r w:rsidR="003B7D92">
              <w:rPr>
                <w:noProof/>
                <w:lang w:val="en-US"/>
              </w:rPr>
              <w:t>connectivity corrections</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B51AC" w:rsidR="001E41F3" w:rsidRPr="001F4FF6" w:rsidRDefault="007F159D">
            <w:pPr>
              <w:pStyle w:val="CRCoverPage"/>
              <w:spacing w:after="0"/>
              <w:ind w:left="100"/>
              <w:rPr>
                <w:noProof/>
              </w:rPr>
            </w:pPr>
            <w:r>
              <w:rPr>
                <w:noProof/>
              </w:rPr>
              <w:t>5G_ProSe</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0663D8A4" w:rsidR="001E41F3" w:rsidRPr="001F4FF6" w:rsidRDefault="00FE5D90">
            <w:pPr>
              <w:pStyle w:val="CRCoverPage"/>
              <w:spacing w:after="0"/>
              <w:ind w:left="100"/>
              <w:rPr>
                <w:noProof/>
              </w:rPr>
            </w:pPr>
            <w:r w:rsidRPr="001F4FF6">
              <w:rPr>
                <w:noProof/>
              </w:rPr>
              <w:t>2021-</w:t>
            </w:r>
            <w:r w:rsidR="00DA076C" w:rsidRPr="001F4FF6">
              <w:rPr>
                <w:noProof/>
              </w:rPr>
              <w:t>0</w:t>
            </w:r>
            <w:r w:rsidR="00841E9E">
              <w:rPr>
                <w:noProof/>
              </w:rPr>
              <w:t>9-</w:t>
            </w:r>
            <w:r w:rsidR="007F159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A861A" w14:textId="4D74080D" w:rsidR="009806F6" w:rsidRDefault="00521795" w:rsidP="009806F6">
            <w:pPr>
              <w:pStyle w:val="CRCoverPage"/>
              <w:spacing w:after="0"/>
              <w:ind w:left="100"/>
              <w:rPr>
                <w:noProof/>
                <w:lang w:val="en-US"/>
              </w:rPr>
            </w:pPr>
            <w:r>
              <w:rPr>
                <w:noProof/>
                <w:lang w:val="en-US"/>
              </w:rPr>
              <w:t>It is pointless for a UE that can't communicate with the network due to Mobility Restrictions to advertise itself as Relay UE.</w:t>
            </w:r>
          </w:p>
          <w:p w14:paraId="7765B515" w14:textId="77777777" w:rsidR="00521795" w:rsidRDefault="00521795" w:rsidP="009806F6">
            <w:pPr>
              <w:pStyle w:val="CRCoverPage"/>
              <w:spacing w:after="0"/>
              <w:ind w:left="100"/>
              <w:rPr>
                <w:noProof/>
                <w:lang w:val="en-US"/>
              </w:rPr>
            </w:pPr>
          </w:p>
          <w:p w14:paraId="708AA7DE" w14:textId="68912CA5" w:rsidR="009806F6" w:rsidRPr="006267EC" w:rsidRDefault="007F159D" w:rsidP="009806F6">
            <w:pPr>
              <w:pStyle w:val="CRCoverPage"/>
              <w:spacing w:after="0"/>
              <w:ind w:left="100"/>
              <w:rPr>
                <w:noProof/>
                <w:color w:val="FF0000"/>
                <w:sz w:val="24"/>
                <w:szCs w:val="24"/>
                <w:lang w:val="en-US"/>
              </w:rPr>
            </w:pPr>
            <w:r>
              <w:rPr>
                <w:noProof/>
                <w:lang w:val="en-US"/>
              </w:rPr>
              <w:t xml:space="preserve">Releasing relay PDU session is insufficient justification for moving the Relay UE to RRC-Inactive state as </w:t>
            </w:r>
            <w:r w:rsidR="00AD4B28">
              <w:rPr>
                <w:noProof/>
                <w:lang w:val="en-US"/>
              </w:rPr>
              <w:t>i</w:t>
            </w:r>
            <w:r>
              <w:rPr>
                <w:noProof/>
                <w:lang w:val="en-US"/>
              </w:rPr>
              <w:t xml:space="preserve">t would mean lack of Remote UE data communication would prevent the Relay UE's own communication. Both Remote UE and Relay UE connection status must be taken into account when moving the Relay UE to RRC-Inactive state.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28DFC" w14:textId="5E465653" w:rsidR="00521795" w:rsidRDefault="00521795" w:rsidP="00D645F9">
            <w:pPr>
              <w:pStyle w:val="CRCoverPage"/>
              <w:spacing w:after="0"/>
              <w:ind w:left="100"/>
              <w:rPr>
                <w:noProof/>
              </w:rPr>
            </w:pPr>
            <w:r>
              <w:rPr>
                <w:noProof/>
              </w:rPr>
              <w:t>Relay UE that can't relay due to Mobility Restrictions does not advertise itself as Relay UE.</w:t>
            </w:r>
          </w:p>
          <w:p w14:paraId="4B6A8944" w14:textId="77777777" w:rsidR="00521795" w:rsidRDefault="00521795" w:rsidP="00D645F9">
            <w:pPr>
              <w:pStyle w:val="CRCoverPage"/>
              <w:spacing w:after="0"/>
              <w:ind w:left="100"/>
              <w:rPr>
                <w:noProof/>
              </w:rPr>
            </w:pPr>
          </w:p>
          <w:p w14:paraId="31C656EC" w14:textId="44A5A39D" w:rsidR="00212C30" w:rsidRPr="00FA7EB3" w:rsidRDefault="00521795" w:rsidP="00D645F9">
            <w:pPr>
              <w:pStyle w:val="CRCoverPage"/>
              <w:spacing w:after="0"/>
              <w:ind w:left="100"/>
              <w:rPr>
                <w:b/>
                <w:bCs/>
                <w:noProof/>
              </w:rPr>
            </w:pPr>
            <w:r>
              <w:rPr>
                <w:noProof/>
              </w:rPr>
              <w:t xml:space="preserve">Both Remote UE state and Relay UEs own traffic muct be considered when moving the </w:t>
            </w:r>
            <w:r w:rsidR="007F159D">
              <w:rPr>
                <w:noProof/>
              </w:rPr>
              <w:t>Relay UE to CM-IDLE</w:t>
            </w:r>
            <w:r>
              <w:rPr>
                <w:noProof/>
              </w:rPr>
              <w:t xml:space="preserve"> or RRC-Inactive</w:t>
            </w:r>
            <w:r w:rsidR="007F15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5B7D" w:rsidR="006D2E1D" w:rsidRDefault="00521795" w:rsidP="006812E1">
            <w:pPr>
              <w:pStyle w:val="CRCoverPage"/>
              <w:spacing w:after="0"/>
              <w:ind w:left="100"/>
              <w:rPr>
                <w:noProof/>
              </w:rPr>
            </w:pPr>
            <w:r>
              <w:rPr>
                <w:noProof/>
              </w:rPr>
              <w:t xml:space="preserve">Useless PC5 signalling when Relay UE can't relay any traffic due to Mobility Restrictions and </w:t>
            </w:r>
            <w:r w:rsidR="007F159D">
              <w:rPr>
                <w:noProof/>
              </w:rPr>
              <w:t>Remote UE in CM-IDLE prevents</w:t>
            </w:r>
            <w:r>
              <w:rPr>
                <w:noProof/>
              </w:rPr>
              <w:t xml:space="preserve"> all</w:t>
            </w:r>
            <w:r w:rsidR="007F159D">
              <w:rPr>
                <w:noProof/>
              </w:rPr>
              <w:t xml:space="preserve"> Relay UE</w:t>
            </w:r>
            <w:r>
              <w:rPr>
                <w:noProof/>
              </w:rPr>
              <w:t>'s own</w:t>
            </w:r>
            <w:r w:rsidR="007F159D">
              <w:rPr>
                <w:noProof/>
              </w:rPr>
              <w:t xml:space="preserve">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7934B" w:rsidR="001E41F3" w:rsidRDefault="00AC4795">
            <w:pPr>
              <w:pStyle w:val="CRCoverPage"/>
              <w:spacing w:after="0"/>
              <w:ind w:left="100"/>
              <w:rPr>
                <w:noProof/>
              </w:rPr>
            </w:pPr>
            <w:r>
              <w:rPr>
                <w:noProof/>
              </w:rPr>
              <w:t xml:space="preserve">5.4.3, </w:t>
            </w:r>
            <w:r w:rsidR="00DA574B">
              <w:rPr>
                <w:noProof/>
              </w:rPr>
              <w:t>6.5.2.1.2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FAFFF41" w14:textId="77777777" w:rsidR="00AC4795" w:rsidRDefault="00AC4795" w:rsidP="00AC4795">
      <w:pPr>
        <w:pStyle w:val="Heading3"/>
        <w:rPr>
          <w:lang w:eastAsia="zh-CN"/>
        </w:rPr>
      </w:pPr>
      <w:bookmarkStart w:id="1" w:name="_Toc83206620"/>
      <w:bookmarkStart w:id="2" w:name="_Toc30666558"/>
      <w:bookmarkStart w:id="3" w:name="_Toc31029852"/>
      <w:bookmarkStart w:id="4" w:name="_Toc31030743"/>
      <w:bookmarkStart w:id="5" w:name="_Toc43388310"/>
      <w:bookmarkStart w:id="6" w:name="_Toc43735540"/>
      <w:bookmarkStart w:id="7" w:name="_Toc50130527"/>
      <w:bookmarkStart w:id="8" w:name="_Toc50133841"/>
      <w:bookmarkStart w:id="9" w:name="_Toc50134181"/>
      <w:bookmarkStart w:id="10" w:name="_Toc50557133"/>
      <w:bookmarkStart w:id="11" w:name="_Toc50548809"/>
      <w:bookmarkStart w:id="12" w:name="_Toc55202114"/>
      <w:bookmarkStart w:id="13" w:name="_Toc57209736"/>
      <w:bookmarkStart w:id="14" w:name="_Toc57366127"/>
      <w:bookmarkStart w:id="15" w:name="_Toc66703570"/>
      <w:bookmarkStart w:id="16" w:name="_Toc73625622"/>
      <w:bookmarkStart w:id="17" w:name="_Toc83206732"/>
      <w:bookmarkStart w:id="18" w:name="_Toc73625501"/>
      <w:bookmarkStart w:id="19" w:name="_Toc83206601"/>
      <w:bookmarkStart w:id="20" w:name="_Toc83355922"/>
      <w:bookmarkStart w:id="21" w:name="_Toc20204674"/>
      <w:bookmarkStart w:id="22" w:name="_Toc27895388"/>
      <w:bookmarkStart w:id="23" w:name="_Toc36192491"/>
      <w:bookmarkStart w:id="24" w:name="_Toc45193593"/>
      <w:bookmarkStart w:id="25" w:name="_Toc47593225"/>
      <w:bookmarkStart w:id="26" w:name="_Toc51835312"/>
      <w:bookmarkStart w:id="27" w:name="_Toc75412148"/>
      <w:r w:rsidRPr="00454FBC">
        <w:t>5.</w:t>
      </w:r>
      <w:r>
        <w:t>4.3</w:t>
      </w:r>
      <w:r w:rsidRPr="00454FBC">
        <w:tab/>
      </w:r>
      <w:r w:rsidRPr="00454FBC">
        <w:rPr>
          <w:lang w:eastAsia="zh-CN"/>
        </w:rPr>
        <w:t xml:space="preserve">Mobility Restrictions for 5G </w:t>
      </w:r>
      <w:proofErr w:type="spellStart"/>
      <w:r w:rsidRPr="00454FBC">
        <w:rPr>
          <w:lang w:eastAsia="zh-CN"/>
        </w:rPr>
        <w:t>ProSe</w:t>
      </w:r>
      <w:proofErr w:type="spellEnd"/>
      <w:r w:rsidRPr="00454FBC">
        <w:rPr>
          <w:lang w:eastAsia="zh-CN"/>
        </w:rPr>
        <w:t xml:space="preserve"> UE-to-Network Relay</w:t>
      </w:r>
      <w:bookmarkEnd w:id="1"/>
    </w:p>
    <w:p w14:paraId="16B39DB9" w14:textId="0C1511FF" w:rsidR="00AC4795" w:rsidRDefault="00AC4795" w:rsidP="00AC4795">
      <w:pPr>
        <w:rPr>
          <w:ins w:id="28" w:author="Hietalahti, Hannu (Nokia - FI/Oulu)" w:date="2021-09-30T16:13:00Z"/>
          <w:lang w:eastAsia="zh-CN"/>
        </w:rPr>
      </w:pPr>
      <w:r w:rsidRPr="00216FFF">
        <w:rPr>
          <w:rFonts w:hint="eastAsia"/>
          <w:lang w:eastAsia="zh-CN"/>
        </w:rPr>
        <w:t>T</w:t>
      </w:r>
      <w:r w:rsidRPr="00216FFF">
        <w:rPr>
          <w:lang w:eastAsia="zh-CN"/>
        </w:rPr>
        <w:t xml:space="preserve">he </w:t>
      </w:r>
      <w:r>
        <w:rPr>
          <w:lang w:eastAsia="zh-CN"/>
        </w:rPr>
        <w:t xml:space="preserve">handling of </w:t>
      </w:r>
      <w:r w:rsidRPr="00216FFF">
        <w:rPr>
          <w:lang w:eastAsia="zh-CN"/>
        </w:rPr>
        <w:t xml:space="preserve">Mobility Restrictions </w:t>
      </w:r>
      <w:r w:rsidRPr="00454FBC">
        <w:rPr>
          <w:lang w:eastAsia="zh-CN"/>
        </w:rPr>
        <w:t xml:space="preserve">for 5G </w:t>
      </w:r>
      <w:proofErr w:type="spellStart"/>
      <w:r w:rsidRPr="00454FBC">
        <w:rPr>
          <w:lang w:eastAsia="zh-CN"/>
        </w:rPr>
        <w:t>ProSe</w:t>
      </w:r>
      <w:proofErr w:type="spellEnd"/>
      <w:r w:rsidRPr="00454FBC">
        <w:rPr>
          <w:lang w:eastAsia="zh-CN"/>
        </w:rPr>
        <w:t xml:space="preserve"> UE-to-Network Relay case follow</w:t>
      </w:r>
      <w:r>
        <w:rPr>
          <w:lang w:eastAsia="zh-CN"/>
        </w:rPr>
        <w:t>s</w:t>
      </w:r>
      <w:r w:rsidRPr="00454FBC">
        <w:rPr>
          <w:lang w:eastAsia="zh-CN"/>
        </w:rPr>
        <w:t xml:space="preserve"> the principles as specified in </w:t>
      </w:r>
      <w:r w:rsidRPr="00454FBC">
        <w:t>clause 5.3.4.1 of TS</w:t>
      </w:r>
      <w:r>
        <w:t> </w:t>
      </w:r>
      <w:r w:rsidRPr="00454FBC">
        <w:t>23.501</w:t>
      </w:r>
      <w:r>
        <w:t> </w:t>
      </w:r>
      <w:r w:rsidRPr="00454FBC">
        <w:t>[4]</w:t>
      </w:r>
      <w:r w:rsidRPr="00454FBC">
        <w:rPr>
          <w:lang w:eastAsia="zh-CN"/>
        </w:rPr>
        <w:t xml:space="preserve"> with the following additions:</w:t>
      </w:r>
    </w:p>
    <w:p w14:paraId="1F601E15" w14:textId="5A26F526" w:rsidR="00AC4795" w:rsidRDefault="00AC4795" w:rsidP="00AC4795">
      <w:pPr>
        <w:rPr>
          <w:lang w:eastAsia="zh-CN"/>
        </w:rPr>
      </w:pPr>
      <w:ins w:id="29" w:author="Hietalahti, Hannu (Nokia - FI/Oulu)" w:date="2021-09-30T16:13:00Z">
        <w:r>
          <w:t xml:space="preserve">If a UE is not able to communicate with the network due to Mobility Restrictions, the UE shall not advertise itself as 5G </w:t>
        </w:r>
        <w:proofErr w:type="spellStart"/>
        <w:r>
          <w:t>ProSe</w:t>
        </w:r>
        <w:proofErr w:type="spellEnd"/>
        <w:r>
          <w:t xml:space="preserve"> UE-to-Network Relay.</w:t>
        </w:r>
      </w:ins>
    </w:p>
    <w:p w14:paraId="7E7162D6" w14:textId="77777777" w:rsidR="00AC4795" w:rsidRDefault="00AC4795" w:rsidP="00AC4795">
      <w:r w:rsidRPr="00454FBC">
        <w:t>Forbidden Area:</w:t>
      </w:r>
    </w:p>
    <w:p w14:paraId="5EE99970" w14:textId="77777777" w:rsidR="00AC4795" w:rsidRDefault="00AC4795" w:rsidP="00AC4795">
      <w:pPr>
        <w:pStyle w:val="B1"/>
      </w:pPr>
      <w:r w:rsidRPr="00A7799E">
        <w:t>-</w:t>
      </w:r>
      <w:r w:rsidRPr="00A7799E">
        <w:tab/>
      </w:r>
      <w:r w:rsidRPr="001F6598">
        <w:rPr>
          <w:lang w:eastAsia="zh-CN"/>
        </w:rPr>
        <w:t xml:space="preserve">In a Forbidden Area, a 5G </w:t>
      </w:r>
      <w:proofErr w:type="spellStart"/>
      <w:r w:rsidRPr="001F6598">
        <w:rPr>
          <w:lang w:eastAsia="zh-CN"/>
        </w:rPr>
        <w:t>ProSe</w:t>
      </w:r>
      <w:proofErr w:type="spellEnd"/>
      <w:r w:rsidRPr="001F6598">
        <w:rPr>
          <w:lang w:eastAsia="zh-CN"/>
        </w:rPr>
        <w:t xml:space="preserve"> UE-to-Network Relay and a 5G </w:t>
      </w:r>
      <w:proofErr w:type="spellStart"/>
      <w:r w:rsidRPr="001F6598">
        <w:rPr>
          <w:lang w:eastAsia="zh-CN"/>
        </w:rPr>
        <w:t>ProSe</w:t>
      </w:r>
      <w:proofErr w:type="spellEnd"/>
      <w:r w:rsidRPr="001F6598">
        <w:rPr>
          <w:lang w:eastAsia="zh-CN"/>
        </w:rPr>
        <w:t xml:space="preserve"> Remote UE shall follow the principles of a UE in limited-service state as</w:t>
      </w:r>
      <w:r w:rsidRPr="00454FBC">
        <w:rPr>
          <w:lang w:eastAsia="zh-CN"/>
        </w:rPr>
        <w:t xml:space="preserve"> specified in clause</w:t>
      </w:r>
      <w:r w:rsidRPr="00454FBC">
        <w:t> </w:t>
      </w:r>
      <w:r w:rsidRPr="00454FBC">
        <w:rPr>
          <w:lang w:eastAsia="zh-CN"/>
        </w:rPr>
        <w:t>5.9</w:t>
      </w:r>
      <w:r>
        <w:rPr>
          <w:lang w:eastAsia="zh-CN"/>
        </w:rPr>
        <w:t>.</w:t>
      </w:r>
    </w:p>
    <w:p w14:paraId="42B03488" w14:textId="77777777" w:rsidR="00AC4795" w:rsidRDefault="00AC4795" w:rsidP="00AC4795">
      <w:r w:rsidRPr="00454FBC">
        <w:t>Non-Allowed Area</w:t>
      </w:r>
      <w:r>
        <w:t>:</w:t>
      </w:r>
    </w:p>
    <w:p w14:paraId="7CDC0CE2" w14:textId="77777777" w:rsidR="00AC4795" w:rsidRPr="00FA14AB" w:rsidRDefault="00AC4795" w:rsidP="00AC4795">
      <w:pPr>
        <w:pStyle w:val="EditorsNote"/>
      </w:pPr>
      <w:r w:rsidRPr="00FA14AB">
        <w:t>Editor's note:</w:t>
      </w:r>
      <w:r w:rsidRPr="00FA14AB">
        <w:tab/>
        <w:t xml:space="preserve">It is FFS on mobility restriction when the 5G </w:t>
      </w:r>
      <w:proofErr w:type="spellStart"/>
      <w:r w:rsidRPr="00FA14AB">
        <w:t>ProSe</w:t>
      </w:r>
      <w:proofErr w:type="spellEnd"/>
      <w:r w:rsidRPr="00FA14AB">
        <w:t xml:space="preserve"> UE-to-Network Relay and 5G </w:t>
      </w:r>
      <w:proofErr w:type="spellStart"/>
      <w:r w:rsidRPr="00FA14AB">
        <w:t>ProSe</w:t>
      </w:r>
      <w:proofErr w:type="spellEnd"/>
      <w:r w:rsidRPr="00FA14AB">
        <w:t xml:space="preserve"> Remote UE locate in Non-allowed area.</w:t>
      </w:r>
    </w:p>
    <w:p w14:paraId="12CEE768" w14:textId="77777777" w:rsidR="00AC4795" w:rsidRDefault="00AC4795" w:rsidP="008D1463">
      <w:pPr>
        <w:pStyle w:val="Heading5"/>
      </w:pPr>
    </w:p>
    <w:p w14:paraId="177EF0E4" w14:textId="77777777" w:rsidR="00AC4795" w:rsidRDefault="00AC4795" w:rsidP="00AC4795">
      <w:pPr>
        <w:pStyle w:val="CRCoverPage"/>
        <w:spacing w:after="0"/>
        <w:rPr>
          <w:noProof/>
          <w:sz w:val="8"/>
          <w:szCs w:val="8"/>
        </w:rPr>
      </w:pPr>
    </w:p>
    <w:p w14:paraId="7BEC1592" w14:textId="77777777" w:rsidR="00AC4795" w:rsidRDefault="00AC4795" w:rsidP="00AC4795">
      <w:pPr>
        <w:rPr>
          <w:noProof/>
        </w:rPr>
        <w:sectPr w:rsidR="00AC479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2B046B77" w14:textId="77777777" w:rsidR="00AC4795" w:rsidRPr="008C362F" w:rsidRDefault="00AC4795" w:rsidP="00AC47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314EEE93" w14:textId="0F620B77" w:rsidR="008D1463" w:rsidRPr="0093004C" w:rsidRDefault="008D1463" w:rsidP="008D1463">
      <w:pPr>
        <w:pStyle w:val="Heading5"/>
      </w:pPr>
      <w:r w:rsidRPr="0093004C">
        <w:t>6.5.2.1.2</w:t>
      </w:r>
      <w:r w:rsidRPr="0093004C">
        <w:tab/>
        <w:t>Connection Management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235764" w14:textId="77777777" w:rsidR="008D1463" w:rsidRPr="0093004C" w:rsidRDefault="008D1463" w:rsidP="008D1463">
      <w:pPr>
        <w:rPr>
          <w:rFonts w:eastAsia="SimSun"/>
        </w:rPr>
      </w:pPr>
      <w:r w:rsidRPr="0093004C">
        <w:rPr>
          <w:rFonts w:eastAsia="SimSun"/>
        </w:rPr>
        <w:t>Connection Management for the</w:t>
      </w:r>
      <w:r>
        <w:rPr>
          <w:rFonts w:eastAsia="SimSun"/>
        </w:rPr>
        <w:t xml:space="preserve"> </w:t>
      </w:r>
      <w:r>
        <w:t>5G</w:t>
      </w:r>
      <w:r w:rsidRPr="0093004C">
        <w:rPr>
          <w:rFonts w:eastAsia="SimSun"/>
        </w:rPr>
        <w:t xml:space="preserve"> </w:t>
      </w:r>
      <w:proofErr w:type="spellStart"/>
      <w:r>
        <w:rPr>
          <w:rFonts w:eastAsia="SimSun" w:hint="eastAsia"/>
          <w:lang w:eastAsia="zh-CN"/>
        </w:rPr>
        <w:t>ProSe</w:t>
      </w:r>
      <w:proofErr w:type="spellEnd"/>
      <w:r>
        <w:rPr>
          <w:rFonts w:eastAsia="SimSun" w:hint="eastAsia"/>
          <w:lang w:eastAsia="zh-CN"/>
        </w:rPr>
        <w:t xml:space="preserve"> Layer-2 </w:t>
      </w:r>
      <w:r w:rsidRPr="0093004C">
        <w:rPr>
          <w:rFonts w:eastAsia="SimSun"/>
        </w:rPr>
        <w:t xml:space="preserve">Remote UE and the </w:t>
      </w:r>
      <w:r>
        <w:t xml:space="preserve">5G </w:t>
      </w:r>
      <w:proofErr w:type="spellStart"/>
      <w:r w:rsidRPr="0093004C">
        <w:rPr>
          <w:rFonts w:eastAsia="SimSun"/>
        </w:rPr>
        <w:t>ProSe</w:t>
      </w:r>
      <w:proofErr w:type="spellEnd"/>
      <w:r w:rsidRPr="0093004C">
        <w:rPr>
          <w:rFonts w:eastAsia="SimSun"/>
        </w:rPr>
        <w:t xml:space="preserve"> </w:t>
      </w:r>
      <w:r>
        <w:rPr>
          <w:rFonts w:eastAsia="SimSun" w:hint="eastAsia"/>
          <w:lang w:eastAsia="zh-CN"/>
        </w:rPr>
        <w:t xml:space="preserve">Layer-2 </w:t>
      </w:r>
      <w:r w:rsidRPr="0093004C">
        <w:rPr>
          <w:rFonts w:eastAsia="SimSun"/>
        </w:rPr>
        <w:t>UE-to-Network Relay follows the principles and procedures defined in TS</w:t>
      </w:r>
      <w:r>
        <w:rPr>
          <w:rFonts w:eastAsia="SimSun"/>
        </w:rPr>
        <w:t> </w:t>
      </w:r>
      <w:r w:rsidRPr="0093004C">
        <w:rPr>
          <w:rFonts w:eastAsia="SimSun"/>
        </w:rPr>
        <w:t>23.501</w:t>
      </w:r>
      <w:r>
        <w:rPr>
          <w:rFonts w:eastAsia="SimSun"/>
        </w:rPr>
        <w:t> </w:t>
      </w:r>
      <w:r w:rsidRPr="0093004C">
        <w:rPr>
          <w:rFonts w:eastAsia="SimSun"/>
        </w:rPr>
        <w:t>[4] and TS</w:t>
      </w:r>
      <w:r>
        <w:rPr>
          <w:rFonts w:eastAsia="SimSun"/>
        </w:rPr>
        <w:t> </w:t>
      </w:r>
      <w:r w:rsidRPr="0093004C">
        <w:rPr>
          <w:rFonts w:eastAsia="SimSun"/>
        </w:rPr>
        <w:t>23.502</w:t>
      </w:r>
      <w:r>
        <w:rPr>
          <w:rFonts w:eastAsia="SimSun"/>
        </w:rPr>
        <w:t> </w:t>
      </w:r>
      <w:r w:rsidRPr="0093004C">
        <w:rPr>
          <w:rFonts w:eastAsia="SimSun"/>
        </w:rPr>
        <w:t>[5] with the following modifications.</w:t>
      </w:r>
    </w:p>
    <w:p w14:paraId="32DC76F0" w14:textId="77777777" w:rsidR="008D1463" w:rsidRDefault="008D1463" w:rsidP="008D1463">
      <w:pPr>
        <w:rPr>
          <w:rFonts w:eastAsia="SimSun"/>
          <w:lang w:eastAsia="zh-CN"/>
        </w:rPr>
      </w:pPr>
      <w:r w:rsidRPr="0093004C">
        <w:rPr>
          <w:rFonts w:eastAsia="SimSun"/>
          <w:lang w:eastAsia="zh-CN"/>
        </w:rPr>
        <w:t xml:space="preserve">The </w:t>
      </w:r>
      <w:r>
        <w:t xml:space="preserve">5G </w:t>
      </w:r>
      <w:proofErr w:type="spellStart"/>
      <w:r w:rsidRPr="0093004C">
        <w:rPr>
          <w:rFonts w:eastAsia="SimSun"/>
          <w:lang w:eastAsia="zh-C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UE-to-Network Relay may only relay data/signalling for the</w:t>
      </w:r>
      <w:r w:rsidRPr="0093004C">
        <w:rPr>
          <w:rFonts w:eastAsia="SimSun"/>
        </w:rPr>
        <w:t xml:space="preserve"> </w:t>
      </w:r>
      <w:r>
        <w:t xml:space="preserve">5G </w:t>
      </w:r>
      <w:proofErr w:type="spellStart"/>
      <w:r w:rsidRPr="0093004C">
        <w:rPr>
          <w:rFonts w:eastAsia="SimSu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Remote UE(s) when the</w:t>
      </w:r>
      <w:r w:rsidRPr="0093004C">
        <w:rPr>
          <w:rFonts w:eastAsia="SimSun"/>
        </w:rPr>
        <w:t xml:space="preserve"> </w:t>
      </w:r>
      <w:r>
        <w:t>5G</w:t>
      </w:r>
      <w:r w:rsidRPr="0093004C">
        <w:rPr>
          <w:rFonts w:eastAsia="SimSun"/>
          <w:lang w:eastAsia="zh-CN"/>
        </w:rPr>
        <w:t xml:space="preserve"> </w:t>
      </w:r>
      <w:proofErr w:type="spellStart"/>
      <w:r w:rsidRPr="0093004C">
        <w:rPr>
          <w:rFonts w:eastAsia="SimSun"/>
          <w:lang w:eastAsia="zh-C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UE-to-Network Relay is in CM-CONNECTED state. If the</w:t>
      </w:r>
      <w:r w:rsidRPr="0093004C">
        <w:rPr>
          <w:rFonts w:eastAsia="SimSun"/>
        </w:rPr>
        <w:t xml:space="preserve"> </w:t>
      </w:r>
      <w:r>
        <w:t>5G</w:t>
      </w:r>
      <w:r w:rsidRPr="0093004C">
        <w:rPr>
          <w:rFonts w:eastAsia="SimSun"/>
          <w:lang w:eastAsia="zh-CN"/>
        </w:rPr>
        <w:t xml:space="preserve"> </w:t>
      </w:r>
      <w:proofErr w:type="spellStart"/>
      <w:r w:rsidRPr="0093004C">
        <w:rPr>
          <w:rFonts w:eastAsia="SimSun"/>
          <w:lang w:eastAsia="zh-C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UE-to-Network Relay is in CM_IDLE state and receives a connection request from the</w:t>
      </w:r>
      <w:r w:rsidRPr="0093004C">
        <w:rPr>
          <w:rFonts w:eastAsia="SimSun"/>
        </w:rPr>
        <w:t xml:space="preserve"> </w:t>
      </w:r>
      <w:r>
        <w:t xml:space="preserve">5G </w:t>
      </w:r>
      <w:proofErr w:type="spellStart"/>
      <w:r w:rsidRPr="0093004C">
        <w:rPr>
          <w:rFonts w:eastAsia="SimSu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 xml:space="preserve">Remote UE for relaying, the </w:t>
      </w:r>
      <w:r>
        <w:rPr>
          <w:rFonts w:eastAsia="SimSun"/>
          <w:lang w:eastAsia="zh-CN"/>
        </w:rPr>
        <w:t xml:space="preserve">5G </w:t>
      </w:r>
      <w:proofErr w:type="spellStart"/>
      <w:r w:rsidRPr="0093004C">
        <w:rPr>
          <w:rFonts w:eastAsia="SimSun"/>
          <w:lang w:eastAsia="zh-CN"/>
        </w:rPr>
        <w:t>ProSe</w:t>
      </w:r>
      <w:proofErr w:type="spellEnd"/>
      <w:r w:rsidRPr="0093004C">
        <w:rPr>
          <w:rFonts w:eastAsia="SimSun"/>
          <w:lang w:eastAsia="zh-CN"/>
        </w:rPr>
        <w:t xml:space="preserve"> </w:t>
      </w:r>
      <w:r>
        <w:rPr>
          <w:rFonts w:eastAsia="SimSun" w:hint="eastAsia"/>
          <w:lang w:eastAsia="zh-CN"/>
        </w:rPr>
        <w:t xml:space="preserve">Layer-2 </w:t>
      </w:r>
      <w:r w:rsidRPr="0093004C">
        <w:rPr>
          <w:rFonts w:eastAsia="SimSun"/>
          <w:lang w:eastAsia="zh-CN"/>
        </w:rPr>
        <w:t xml:space="preserve">UE-to-Network Relay shall trigger Service Request procedure to enter CM_CONNECTED state before relaying the </w:t>
      </w:r>
      <w:r>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Layer-2 </w:t>
      </w:r>
      <w:r w:rsidRPr="0093004C">
        <w:rPr>
          <w:rFonts w:eastAsia="SimSun"/>
          <w:lang w:eastAsia="zh-CN"/>
        </w:rPr>
        <w:t>Remote UEs traffic.</w:t>
      </w:r>
    </w:p>
    <w:p w14:paraId="4ECBA656" w14:textId="77777777" w:rsidR="008D1463" w:rsidRPr="00DC4B9D" w:rsidRDefault="008D1463" w:rsidP="008D1463">
      <w:pPr>
        <w:rPr>
          <w:rFonts w:eastAsia="SimSun"/>
          <w:lang w:eastAsia="zh-CN"/>
        </w:rPr>
      </w:pPr>
      <w:r>
        <w:rPr>
          <w:rFonts w:eastAsia="SimSun"/>
          <w:lang w:eastAsia="zh-CN"/>
        </w:rPr>
        <w:t xml:space="preserve">The state of </w:t>
      </w:r>
      <w:r w:rsidRPr="000F7369">
        <w:rPr>
          <w:rFonts w:eastAsia="SimSun"/>
          <w:lang w:eastAsia="zh-CN"/>
        </w:rPr>
        <w:t xml:space="preserve">5G </w:t>
      </w:r>
      <w:proofErr w:type="spellStart"/>
      <w:r w:rsidRPr="000F7369">
        <w:rPr>
          <w:rFonts w:eastAsia="SimSun"/>
          <w:lang w:eastAsia="zh-CN"/>
        </w:rPr>
        <w:t>ProSe</w:t>
      </w:r>
      <w:proofErr w:type="spellEnd"/>
      <w:r w:rsidRPr="000F7369">
        <w:rPr>
          <w:rFonts w:eastAsia="SimSun"/>
          <w:lang w:eastAsia="zh-CN"/>
        </w:rPr>
        <w:t xml:space="preserve"> UE-to-Network Relay</w:t>
      </w:r>
      <w:r>
        <w:rPr>
          <w:rFonts w:eastAsia="SimSun"/>
          <w:lang w:eastAsia="zh-CN"/>
        </w:rPr>
        <w:t xml:space="preserve"> is controlled by NG-RAN with the following:</w:t>
      </w:r>
    </w:p>
    <w:p w14:paraId="75B90037" w14:textId="2E1D5E05" w:rsidR="008D1463" w:rsidRPr="0093004C" w:rsidRDefault="008D1463" w:rsidP="008D1463">
      <w:pPr>
        <w:pStyle w:val="B1"/>
      </w:pPr>
      <w:r w:rsidRPr="0093004C">
        <w:t>-</w:t>
      </w:r>
      <w:r w:rsidRPr="0093004C">
        <w:tab/>
        <w:t xml:space="preserve">If any </w:t>
      </w:r>
      <w:r>
        <w:t xml:space="preserve">5G </w:t>
      </w:r>
      <w:proofErr w:type="spellStart"/>
      <w:r w:rsidRPr="0093004C">
        <w:rPr>
          <w:rFonts w:eastAsia="SimSun"/>
        </w:rPr>
        <w:t>ProSe</w:t>
      </w:r>
      <w:proofErr w:type="spellEnd"/>
      <w:r w:rsidRPr="0093004C">
        <w:t xml:space="preserve"> </w:t>
      </w:r>
      <w:r>
        <w:rPr>
          <w:rFonts w:hint="eastAsia"/>
          <w:lang w:eastAsia="zh-CN"/>
        </w:rPr>
        <w:t xml:space="preserve">Layer-2 </w:t>
      </w:r>
      <w:r w:rsidRPr="0093004C">
        <w:t xml:space="preserve">Remote UE connected to the </w:t>
      </w:r>
      <w:r>
        <w:t xml:space="preserve">5G </w:t>
      </w:r>
      <w:proofErr w:type="spellStart"/>
      <w:r w:rsidRPr="0093004C">
        <w:t>ProSe</w:t>
      </w:r>
      <w:proofErr w:type="spellEnd"/>
      <w:r w:rsidRPr="0093004C">
        <w:t xml:space="preserve"> </w:t>
      </w:r>
      <w:r>
        <w:rPr>
          <w:rFonts w:hint="eastAsia"/>
          <w:lang w:eastAsia="zh-CN"/>
        </w:rPr>
        <w:t xml:space="preserve">Layer-2 </w:t>
      </w:r>
      <w:r w:rsidRPr="0093004C">
        <w:t>UE-to-Network Relay is in CM-CONNECTED</w:t>
      </w:r>
      <w:r w:rsidRPr="00C72243">
        <w:t xml:space="preserve"> </w:t>
      </w:r>
      <w:r w:rsidRPr="009E0DE1">
        <w:t>with RRC Connected</w:t>
      </w:r>
      <w:r>
        <w:t xml:space="preserve"> state</w:t>
      </w:r>
      <w:r w:rsidRPr="0093004C">
        <w:t xml:space="preserve">, the </w:t>
      </w:r>
      <w:r>
        <w:t xml:space="preserve">5G </w:t>
      </w:r>
      <w:proofErr w:type="spellStart"/>
      <w:r w:rsidRPr="0093004C">
        <w:t>ProSe</w:t>
      </w:r>
      <w:proofErr w:type="spellEnd"/>
      <w:r w:rsidRPr="005A7937">
        <w:rPr>
          <w:rFonts w:hint="eastAsia"/>
          <w:lang w:eastAsia="zh-CN"/>
        </w:rPr>
        <w:t xml:space="preserve"> </w:t>
      </w:r>
      <w:r>
        <w:rPr>
          <w:rFonts w:hint="eastAsia"/>
          <w:lang w:eastAsia="zh-CN"/>
        </w:rPr>
        <w:t>Layer-2</w:t>
      </w:r>
      <w:r w:rsidRPr="0093004C">
        <w:t xml:space="preserve"> UE-to-Network Relay should remain CM-CONNECTED state</w:t>
      </w:r>
      <w:r w:rsidRPr="00C72243">
        <w:t xml:space="preserve"> </w:t>
      </w:r>
      <w:r w:rsidRPr="009E0DE1">
        <w:t>with RRC Connected</w:t>
      </w:r>
      <w:r>
        <w:t xml:space="preserve"> state</w:t>
      </w:r>
      <w:r w:rsidRPr="0093004C">
        <w:t>.</w:t>
      </w:r>
    </w:p>
    <w:p w14:paraId="554A290D" w14:textId="0C62772F" w:rsidR="008D1463" w:rsidRPr="0093004C" w:rsidRDefault="008D1463" w:rsidP="008D1463">
      <w:pPr>
        <w:pStyle w:val="B1"/>
      </w:pPr>
      <w:r w:rsidRPr="0093004C">
        <w:t>-</w:t>
      </w:r>
      <w:r w:rsidRPr="0093004C">
        <w:tab/>
        <w:t xml:space="preserve">If all </w:t>
      </w:r>
      <w:r>
        <w:t xml:space="preserve">5G </w:t>
      </w:r>
      <w:proofErr w:type="spellStart"/>
      <w:r w:rsidRPr="0093004C">
        <w:rPr>
          <w:rFonts w:eastAsia="SimSun"/>
        </w:rPr>
        <w:t>ProSe</w:t>
      </w:r>
      <w:proofErr w:type="spellEnd"/>
      <w:r w:rsidRPr="0093004C">
        <w:t xml:space="preserve"> </w:t>
      </w:r>
      <w:r>
        <w:rPr>
          <w:rFonts w:hint="eastAsia"/>
          <w:lang w:eastAsia="zh-CN"/>
        </w:rPr>
        <w:t xml:space="preserve">Layer-2 </w:t>
      </w:r>
      <w:r w:rsidRPr="0093004C">
        <w:t xml:space="preserve">Remote UEs connected to the </w:t>
      </w:r>
      <w:r>
        <w:t xml:space="preserve">5G </w:t>
      </w:r>
      <w:proofErr w:type="spellStart"/>
      <w:r w:rsidRPr="0093004C">
        <w:t>ProSe</w:t>
      </w:r>
      <w:proofErr w:type="spellEnd"/>
      <w:r w:rsidRPr="0093004C">
        <w:t xml:space="preserve"> </w:t>
      </w:r>
      <w:r>
        <w:rPr>
          <w:rFonts w:hint="eastAsia"/>
          <w:lang w:eastAsia="zh-CN"/>
        </w:rPr>
        <w:t xml:space="preserve">Layer-2 </w:t>
      </w:r>
      <w:r w:rsidRPr="0093004C">
        <w:t>UE-to-Network Relay enter CM-IDLE</w:t>
      </w:r>
      <w:r>
        <w:rPr>
          <w:rFonts w:eastAsia="DengXian"/>
        </w:rPr>
        <w:t xml:space="preserve"> or</w:t>
      </w:r>
      <w:r w:rsidRPr="00C72243">
        <w:rPr>
          <w:rFonts w:eastAsia="DengXian"/>
        </w:rPr>
        <w:t xml:space="preserve"> </w:t>
      </w:r>
      <w:r w:rsidRPr="000F7369">
        <w:rPr>
          <w:rFonts w:eastAsia="DengXian"/>
        </w:rPr>
        <w:t>CM-CONNECTED</w:t>
      </w:r>
      <w:r w:rsidRPr="00C72243">
        <w:t xml:space="preserve"> </w:t>
      </w:r>
      <w:r w:rsidRPr="009E0DE1">
        <w:t>with</w:t>
      </w:r>
      <w:r>
        <w:t xml:space="preserve"> RRC</w:t>
      </w:r>
      <w:r w:rsidRPr="009E0DE1">
        <w:t xml:space="preserve"> Inactive state</w:t>
      </w:r>
      <w:ins w:id="30" w:author="Hietalahti, Hannu (Nokia - FI/Oulu)" w:date="2021-09-30T15:59:00Z">
        <w:r w:rsidR="009806F6" w:rsidRPr="009806F6">
          <w:t xml:space="preserve"> </w:t>
        </w:r>
        <w:r w:rsidR="009806F6">
          <w:t xml:space="preserve">and the 5G </w:t>
        </w:r>
        <w:proofErr w:type="spellStart"/>
        <w:r w:rsidR="009806F6">
          <w:t>ProSe</w:t>
        </w:r>
        <w:proofErr w:type="spellEnd"/>
        <w:r w:rsidR="009806F6">
          <w:t xml:space="preserve"> Layer-2 UE-to-Network Relay does not need to remain in CM-CONNECTED for its own connectivity</w:t>
        </w:r>
      </w:ins>
      <w:r w:rsidRPr="0093004C">
        <w:t xml:space="preserve">, the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may </w:t>
      </w:r>
      <w:ins w:id="31" w:author="Hietalahti, Hannu (Nokia - FI/Oulu)" w:date="2021-09-30T15:59:00Z">
        <w:r w:rsidR="009806F6">
          <w:t xml:space="preserve">be moved to </w:t>
        </w:r>
      </w:ins>
      <w:del w:id="32" w:author="Hietalahti, Hannu (Nokia - FI/Oulu)" w:date="2021-09-30T15:59:00Z">
        <w:r w:rsidRPr="0093004C" w:rsidDel="009806F6">
          <w:delText xml:space="preserve">enter </w:delText>
        </w:r>
      </w:del>
      <w:r w:rsidRPr="0093004C">
        <w:t>CM-IDLE state</w:t>
      </w:r>
      <w:r>
        <w:rPr>
          <w:rFonts w:eastAsia="DengXian"/>
        </w:rPr>
        <w:t xml:space="preserve"> </w:t>
      </w:r>
      <w:r w:rsidRPr="002D039E">
        <w:rPr>
          <w:rFonts w:eastAsia="DengXian"/>
        </w:rPr>
        <w:t>or</w:t>
      </w:r>
      <w:r w:rsidRPr="002D039E">
        <w:t xml:space="preserve"> </w:t>
      </w:r>
      <w:r w:rsidRPr="002D039E">
        <w:rPr>
          <w:rFonts w:eastAsia="DengXian"/>
        </w:rPr>
        <w:t>CM-CONNECTED with RRC Inactive state</w:t>
      </w:r>
      <w:r w:rsidRPr="0093004C">
        <w:t>.</w:t>
      </w:r>
    </w:p>
    <w:p w14:paraId="1915C74B" w14:textId="77777777" w:rsidR="008D1463" w:rsidRPr="0093004C" w:rsidRDefault="008D1463" w:rsidP="008D1463">
      <w:pPr>
        <w:rPr>
          <w:rFonts w:eastAsia="SimSun"/>
          <w:lang w:eastAsia="zh-CN"/>
        </w:rPr>
      </w:pPr>
      <w:r w:rsidRPr="0093004C">
        <w:rPr>
          <w:rFonts w:eastAsia="SimSun"/>
          <w:lang w:eastAsia="zh-CN"/>
        </w:rPr>
        <w:t xml:space="preserve">When </w:t>
      </w:r>
      <w:r>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Layer-2 </w:t>
      </w:r>
      <w:r w:rsidRPr="0093004C">
        <w:rPr>
          <w:rFonts w:eastAsia="SimSun"/>
          <w:lang w:eastAsia="zh-CN"/>
        </w:rPr>
        <w:t xml:space="preserve">Remote UE is </w:t>
      </w:r>
      <w:r>
        <w:rPr>
          <w:rFonts w:eastAsia="SimSun"/>
          <w:lang w:eastAsia="zh-CN"/>
        </w:rPr>
        <w:t>in</w:t>
      </w:r>
      <w:r w:rsidRPr="0093004C">
        <w:rPr>
          <w:rFonts w:eastAsia="SimSun"/>
          <w:lang w:eastAsia="zh-CN"/>
        </w:rPr>
        <w:t xml:space="preserve"> CM-CONNECTED</w:t>
      </w:r>
      <w:r>
        <w:rPr>
          <w:rFonts w:eastAsia="SimSun"/>
          <w:lang w:eastAsia="zh-CN"/>
        </w:rPr>
        <w:t xml:space="preserve"> state</w:t>
      </w:r>
      <w:r w:rsidRPr="0093004C">
        <w:rPr>
          <w:rFonts w:eastAsia="SimSun"/>
          <w:lang w:eastAsia="zh-CN"/>
        </w:rPr>
        <w:t xml:space="preserve">, the </w:t>
      </w:r>
      <w:r>
        <w:t>5G</w:t>
      </w:r>
      <w:r w:rsidRPr="0093004C">
        <w:t xml:space="preserve"> </w:t>
      </w:r>
      <w:proofErr w:type="spellStart"/>
      <w:r w:rsidRPr="0093004C">
        <w:t>ProSe</w:t>
      </w:r>
      <w:proofErr w:type="spellEnd"/>
      <w:r w:rsidRPr="00D930A7">
        <w:rPr>
          <w:rFonts w:hint="eastAsia"/>
          <w:lang w:eastAsia="zh-CN"/>
        </w:rPr>
        <w:t xml:space="preserve"> </w:t>
      </w:r>
      <w:r>
        <w:rPr>
          <w:rFonts w:hint="eastAsia"/>
          <w:lang w:eastAsia="zh-CN"/>
        </w:rPr>
        <w:t>Layer-2</w:t>
      </w:r>
      <w:r w:rsidRPr="0093004C">
        <w:t xml:space="preserve"> UE-to-Network Relay</w:t>
      </w:r>
      <w:r w:rsidRPr="0093004C">
        <w:rPr>
          <w:rFonts w:eastAsia="SimSun"/>
          <w:lang w:eastAsia="zh-CN"/>
        </w:rPr>
        <w:t xml:space="preserve"> and</w:t>
      </w:r>
      <w:r w:rsidRPr="0093004C">
        <w:rPr>
          <w:rFonts w:eastAsia="SimSun"/>
        </w:rPr>
        <w:t xml:space="preserve"> </w:t>
      </w:r>
      <w:r>
        <w:t xml:space="preserve">5G </w:t>
      </w:r>
      <w:proofErr w:type="spellStart"/>
      <w:r w:rsidRPr="0093004C">
        <w:rPr>
          <w:rFonts w:eastAsia="SimSun"/>
        </w:rPr>
        <w:t>ProSe</w:t>
      </w:r>
      <w:proofErr w:type="spellEnd"/>
      <w:r w:rsidRPr="0093004C">
        <w:rPr>
          <w:rFonts w:eastAsia="SimSun"/>
          <w:lang w:eastAsia="zh-CN"/>
        </w:rPr>
        <w:t xml:space="preserve"> </w:t>
      </w:r>
      <w:r>
        <w:rPr>
          <w:rFonts w:hint="eastAsia"/>
          <w:lang w:eastAsia="zh-CN"/>
        </w:rPr>
        <w:t xml:space="preserve">Layer-2 </w:t>
      </w:r>
      <w:r w:rsidRPr="0093004C">
        <w:rPr>
          <w:rFonts w:eastAsia="SimSun"/>
          <w:lang w:eastAsia="zh-CN"/>
        </w:rPr>
        <w:t>Remote UE keep the PC5 link.</w:t>
      </w:r>
      <w:r>
        <w:rPr>
          <w:rFonts w:eastAsia="SimSun"/>
          <w:lang w:eastAsia="zh-CN"/>
        </w:rPr>
        <w:t xml:space="preserve"> When the 5G </w:t>
      </w:r>
      <w:proofErr w:type="spellStart"/>
      <w:r>
        <w:rPr>
          <w:rFonts w:eastAsia="SimSun"/>
          <w:lang w:eastAsia="zh-CN"/>
        </w:rPr>
        <w:t>ProSe</w:t>
      </w:r>
      <w:proofErr w:type="spellEnd"/>
      <w:r>
        <w:rPr>
          <w:rFonts w:eastAsia="SimSun"/>
          <w:lang w:eastAsia="zh-CN"/>
        </w:rPr>
        <w:t xml:space="preserve"> Remote UE is in CM-IDLE state, it may either release the PC5 link for relaying or not.</w:t>
      </w:r>
    </w:p>
    <w:p w14:paraId="738B4D7A" w14:textId="694590D5" w:rsidR="008D1463" w:rsidRDefault="008D1463" w:rsidP="008D1463">
      <w:pPr>
        <w:rPr>
          <w:rFonts w:eastAsia="DengXian"/>
        </w:rPr>
      </w:pPr>
      <w:r w:rsidRPr="0093004C">
        <w:rPr>
          <w:rFonts w:eastAsia="SimSun"/>
        </w:rPr>
        <w:t xml:space="preserve">For paging a </w:t>
      </w:r>
      <w:r>
        <w:t xml:space="preserve">5G </w:t>
      </w:r>
      <w:proofErr w:type="spellStart"/>
      <w:r w:rsidRPr="0093004C">
        <w:rPr>
          <w:rFonts w:eastAsia="SimSun"/>
        </w:rPr>
        <w:t>ProSe</w:t>
      </w:r>
      <w:proofErr w:type="spellEnd"/>
      <w:r w:rsidRPr="0093004C">
        <w:rPr>
          <w:rFonts w:eastAsia="SimSun"/>
        </w:rPr>
        <w:t xml:space="preserve"> </w:t>
      </w:r>
      <w:r>
        <w:rPr>
          <w:rFonts w:eastAsia="SimSun" w:hint="eastAsia"/>
          <w:lang w:eastAsia="zh-CN"/>
        </w:rPr>
        <w:t xml:space="preserve">Layer-2 </w:t>
      </w:r>
      <w:r w:rsidRPr="0093004C">
        <w:rPr>
          <w:rFonts w:eastAsia="SimSun"/>
        </w:rPr>
        <w:t>Remote UE, it follows the principles and procedures defined in TS</w:t>
      </w:r>
      <w:r>
        <w:rPr>
          <w:rFonts w:eastAsia="SimSun"/>
        </w:rPr>
        <w:t> </w:t>
      </w:r>
      <w:r w:rsidRPr="0093004C">
        <w:rPr>
          <w:rFonts w:eastAsia="SimSun"/>
        </w:rPr>
        <w:t>23.501</w:t>
      </w:r>
      <w:r>
        <w:rPr>
          <w:rFonts w:eastAsia="SimSun"/>
        </w:rPr>
        <w:t> </w:t>
      </w:r>
      <w:r w:rsidRPr="0093004C">
        <w:rPr>
          <w:rFonts w:eastAsia="SimSun"/>
        </w:rPr>
        <w:t>[4] and TS</w:t>
      </w:r>
      <w:r>
        <w:rPr>
          <w:rFonts w:eastAsia="SimSun"/>
        </w:rPr>
        <w:t> </w:t>
      </w:r>
      <w:r w:rsidRPr="0093004C">
        <w:rPr>
          <w:rFonts w:eastAsia="SimSun"/>
        </w:rPr>
        <w:t>23.502</w:t>
      </w:r>
      <w:r>
        <w:rPr>
          <w:rFonts w:eastAsia="SimSun"/>
        </w:rPr>
        <w:t> </w:t>
      </w:r>
      <w:r w:rsidRPr="0093004C">
        <w:rPr>
          <w:rFonts w:eastAsia="SimSun"/>
        </w:rPr>
        <w:t xml:space="preserve">[5], and the paging message delivery from NG-RAN to </w:t>
      </w:r>
      <w:r>
        <w:t xml:space="preserve">5G </w:t>
      </w:r>
      <w:proofErr w:type="spellStart"/>
      <w:r w:rsidRPr="0093004C">
        <w:rPr>
          <w:rFonts w:eastAsia="SimSun"/>
        </w:rPr>
        <w:t>ProSe</w:t>
      </w:r>
      <w:proofErr w:type="spellEnd"/>
      <w:r w:rsidRPr="0093004C">
        <w:rPr>
          <w:rFonts w:eastAsia="SimSun"/>
        </w:rPr>
        <w:t xml:space="preserve"> </w:t>
      </w:r>
      <w:r>
        <w:rPr>
          <w:rFonts w:eastAsia="SimSun" w:hint="eastAsia"/>
          <w:lang w:eastAsia="zh-CN"/>
        </w:rPr>
        <w:t xml:space="preserve">Layer-2 </w:t>
      </w:r>
      <w:r w:rsidRPr="0093004C">
        <w:rPr>
          <w:rFonts w:eastAsia="SimSun"/>
        </w:rPr>
        <w:t xml:space="preserve">Remote UE </w:t>
      </w:r>
      <w:r w:rsidRPr="0093004C">
        <w:t>is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bookmarkEnd w:id="18"/>
    <w:bookmarkEnd w:id="19"/>
    <w:bookmarkEnd w:id="20"/>
    <w:bookmarkEnd w:id="21"/>
    <w:bookmarkEnd w:id="22"/>
    <w:bookmarkEnd w:id="23"/>
    <w:bookmarkEnd w:id="24"/>
    <w:bookmarkEnd w:id="25"/>
    <w:bookmarkEnd w:id="26"/>
    <w:bookmarkEnd w:id="27"/>
    <w:p w14:paraId="2CD224E1" w14:textId="2AB0FD8A" w:rsidR="00AC4795" w:rsidRDefault="00AC4795" w:rsidP="008D1463">
      <w:pPr>
        <w:rPr>
          <w:rFonts w:eastAsia="DengXian"/>
        </w:rPr>
      </w:pPr>
    </w:p>
    <w:sectPr w:rsidR="00AC479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00B80" w14:textId="77777777" w:rsidR="00033DCC" w:rsidRDefault="00033DCC">
      <w:r>
        <w:separator/>
      </w:r>
    </w:p>
  </w:endnote>
  <w:endnote w:type="continuationSeparator" w:id="0">
    <w:p w14:paraId="3BDFFC77" w14:textId="77777777" w:rsidR="00033DCC" w:rsidRDefault="0003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37437" w14:textId="77777777" w:rsidR="00AC4795" w:rsidRDefault="00AC47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76606" w14:textId="77777777" w:rsidR="00AC4795" w:rsidRDefault="00AC47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08D0" w14:textId="77777777" w:rsidR="00AC4795" w:rsidRDefault="00AC4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9A43" w14:textId="77777777" w:rsidR="00033DCC" w:rsidRDefault="00033DCC">
      <w:r>
        <w:separator/>
      </w:r>
    </w:p>
  </w:footnote>
  <w:footnote w:type="continuationSeparator" w:id="0">
    <w:p w14:paraId="416077B1" w14:textId="77777777" w:rsidR="00033DCC" w:rsidRDefault="00033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B7D95" w14:textId="77777777" w:rsidR="00AC4795" w:rsidRDefault="00AC4795">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5630F" w14:textId="77777777" w:rsidR="00AC4795" w:rsidRDefault="00AC47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D238" w14:textId="77777777" w:rsidR="00AC4795" w:rsidRDefault="00AC479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0A99"/>
    <w:rsid w:val="00022E4A"/>
    <w:rsid w:val="00033DCC"/>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32901"/>
    <w:rsid w:val="00133EB8"/>
    <w:rsid w:val="00136257"/>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12C30"/>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D5309"/>
    <w:rsid w:val="002E472E"/>
    <w:rsid w:val="00305409"/>
    <w:rsid w:val="003063A5"/>
    <w:rsid w:val="00343D5E"/>
    <w:rsid w:val="00351A5F"/>
    <w:rsid w:val="003609EF"/>
    <w:rsid w:val="0036231A"/>
    <w:rsid w:val="00365E74"/>
    <w:rsid w:val="00372E5D"/>
    <w:rsid w:val="00373949"/>
    <w:rsid w:val="00374DD4"/>
    <w:rsid w:val="00385C70"/>
    <w:rsid w:val="00391979"/>
    <w:rsid w:val="00397C17"/>
    <w:rsid w:val="003A532D"/>
    <w:rsid w:val="003B7D92"/>
    <w:rsid w:val="003C27A6"/>
    <w:rsid w:val="003E1A36"/>
    <w:rsid w:val="003E4255"/>
    <w:rsid w:val="00400082"/>
    <w:rsid w:val="00410371"/>
    <w:rsid w:val="0041208C"/>
    <w:rsid w:val="00417EDE"/>
    <w:rsid w:val="004242F1"/>
    <w:rsid w:val="00437595"/>
    <w:rsid w:val="004509AE"/>
    <w:rsid w:val="00462D60"/>
    <w:rsid w:val="0047626B"/>
    <w:rsid w:val="00480CB8"/>
    <w:rsid w:val="004846CA"/>
    <w:rsid w:val="00486D76"/>
    <w:rsid w:val="00495D9F"/>
    <w:rsid w:val="004A07F8"/>
    <w:rsid w:val="004A0F3E"/>
    <w:rsid w:val="004A118A"/>
    <w:rsid w:val="004B0926"/>
    <w:rsid w:val="004B3B01"/>
    <w:rsid w:val="004B75B7"/>
    <w:rsid w:val="004C216C"/>
    <w:rsid w:val="004C7DCC"/>
    <w:rsid w:val="004F0291"/>
    <w:rsid w:val="004F761A"/>
    <w:rsid w:val="005077C0"/>
    <w:rsid w:val="0051580D"/>
    <w:rsid w:val="00521795"/>
    <w:rsid w:val="00530BF5"/>
    <w:rsid w:val="00547111"/>
    <w:rsid w:val="00587ED0"/>
    <w:rsid w:val="00592D74"/>
    <w:rsid w:val="005A0F25"/>
    <w:rsid w:val="005C00C0"/>
    <w:rsid w:val="005E2C44"/>
    <w:rsid w:val="005F0941"/>
    <w:rsid w:val="00605578"/>
    <w:rsid w:val="00606866"/>
    <w:rsid w:val="00621188"/>
    <w:rsid w:val="006257ED"/>
    <w:rsid w:val="006267EC"/>
    <w:rsid w:val="0064534D"/>
    <w:rsid w:val="006503D8"/>
    <w:rsid w:val="006516EE"/>
    <w:rsid w:val="00656238"/>
    <w:rsid w:val="00665C47"/>
    <w:rsid w:val="006708A1"/>
    <w:rsid w:val="006812E1"/>
    <w:rsid w:val="00692C7C"/>
    <w:rsid w:val="00695808"/>
    <w:rsid w:val="006B0456"/>
    <w:rsid w:val="006B46FB"/>
    <w:rsid w:val="006D040F"/>
    <w:rsid w:val="006D2E1D"/>
    <w:rsid w:val="006E21FB"/>
    <w:rsid w:val="006E6E9B"/>
    <w:rsid w:val="007046FD"/>
    <w:rsid w:val="00723987"/>
    <w:rsid w:val="00741EA5"/>
    <w:rsid w:val="00754CF8"/>
    <w:rsid w:val="007601BE"/>
    <w:rsid w:val="00792342"/>
    <w:rsid w:val="007977A8"/>
    <w:rsid w:val="007B512A"/>
    <w:rsid w:val="007C2097"/>
    <w:rsid w:val="007D37AD"/>
    <w:rsid w:val="007D6A07"/>
    <w:rsid w:val="007E2709"/>
    <w:rsid w:val="007E4A3C"/>
    <w:rsid w:val="007F159D"/>
    <w:rsid w:val="007F7259"/>
    <w:rsid w:val="008040A8"/>
    <w:rsid w:val="008279FA"/>
    <w:rsid w:val="00841E9E"/>
    <w:rsid w:val="008626E7"/>
    <w:rsid w:val="00870EE7"/>
    <w:rsid w:val="00874D0F"/>
    <w:rsid w:val="008863B9"/>
    <w:rsid w:val="0089200D"/>
    <w:rsid w:val="00894560"/>
    <w:rsid w:val="008A45A6"/>
    <w:rsid w:val="008B6682"/>
    <w:rsid w:val="008C59E8"/>
    <w:rsid w:val="008C6374"/>
    <w:rsid w:val="008D1463"/>
    <w:rsid w:val="008D2990"/>
    <w:rsid w:val="008D5620"/>
    <w:rsid w:val="008E2692"/>
    <w:rsid w:val="008F3789"/>
    <w:rsid w:val="008F686C"/>
    <w:rsid w:val="00907948"/>
    <w:rsid w:val="009148DE"/>
    <w:rsid w:val="009225C3"/>
    <w:rsid w:val="00935417"/>
    <w:rsid w:val="00937594"/>
    <w:rsid w:val="00941E30"/>
    <w:rsid w:val="00942FC9"/>
    <w:rsid w:val="0097148A"/>
    <w:rsid w:val="009743F3"/>
    <w:rsid w:val="0097487F"/>
    <w:rsid w:val="009777D9"/>
    <w:rsid w:val="009806F6"/>
    <w:rsid w:val="00982C25"/>
    <w:rsid w:val="009849F3"/>
    <w:rsid w:val="00991B88"/>
    <w:rsid w:val="00997221"/>
    <w:rsid w:val="009A55BA"/>
    <w:rsid w:val="009A5753"/>
    <w:rsid w:val="009A579D"/>
    <w:rsid w:val="009A7453"/>
    <w:rsid w:val="009D5102"/>
    <w:rsid w:val="009D6915"/>
    <w:rsid w:val="009E3297"/>
    <w:rsid w:val="009F734F"/>
    <w:rsid w:val="00A20DCF"/>
    <w:rsid w:val="00A241DD"/>
    <w:rsid w:val="00A246B6"/>
    <w:rsid w:val="00A253C7"/>
    <w:rsid w:val="00A35C4E"/>
    <w:rsid w:val="00A4615F"/>
    <w:rsid w:val="00A47E70"/>
    <w:rsid w:val="00A505BA"/>
    <w:rsid w:val="00A50CF0"/>
    <w:rsid w:val="00A61E00"/>
    <w:rsid w:val="00A7671C"/>
    <w:rsid w:val="00A862F1"/>
    <w:rsid w:val="00A9282C"/>
    <w:rsid w:val="00A92FE6"/>
    <w:rsid w:val="00A9580C"/>
    <w:rsid w:val="00AA2CBC"/>
    <w:rsid w:val="00AB1484"/>
    <w:rsid w:val="00AB6774"/>
    <w:rsid w:val="00AB7DB1"/>
    <w:rsid w:val="00AC1E35"/>
    <w:rsid w:val="00AC4795"/>
    <w:rsid w:val="00AC5820"/>
    <w:rsid w:val="00AD1CD8"/>
    <w:rsid w:val="00AD4B28"/>
    <w:rsid w:val="00AF073B"/>
    <w:rsid w:val="00B10FBB"/>
    <w:rsid w:val="00B231DD"/>
    <w:rsid w:val="00B24993"/>
    <w:rsid w:val="00B24AB7"/>
    <w:rsid w:val="00B258BB"/>
    <w:rsid w:val="00B26F35"/>
    <w:rsid w:val="00B33AD4"/>
    <w:rsid w:val="00B52EE2"/>
    <w:rsid w:val="00B61824"/>
    <w:rsid w:val="00B67B97"/>
    <w:rsid w:val="00B73C93"/>
    <w:rsid w:val="00B92A9D"/>
    <w:rsid w:val="00B9613D"/>
    <w:rsid w:val="00B968C8"/>
    <w:rsid w:val="00BA3EC5"/>
    <w:rsid w:val="00BA51D9"/>
    <w:rsid w:val="00BB5DFC"/>
    <w:rsid w:val="00BC5B61"/>
    <w:rsid w:val="00BD279D"/>
    <w:rsid w:val="00BD6BB8"/>
    <w:rsid w:val="00BF15F0"/>
    <w:rsid w:val="00C04A17"/>
    <w:rsid w:val="00C10980"/>
    <w:rsid w:val="00C27858"/>
    <w:rsid w:val="00C27CEB"/>
    <w:rsid w:val="00C469C0"/>
    <w:rsid w:val="00C53B49"/>
    <w:rsid w:val="00C66BA2"/>
    <w:rsid w:val="00C7537A"/>
    <w:rsid w:val="00C95985"/>
    <w:rsid w:val="00CA0897"/>
    <w:rsid w:val="00CA13A8"/>
    <w:rsid w:val="00CC5026"/>
    <w:rsid w:val="00CC68D0"/>
    <w:rsid w:val="00D03F9A"/>
    <w:rsid w:val="00D06D51"/>
    <w:rsid w:val="00D07108"/>
    <w:rsid w:val="00D140F7"/>
    <w:rsid w:val="00D23285"/>
    <w:rsid w:val="00D24991"/>
    <w:rsid w:val="00D24EE3"/>
    <w:rsid w:val="00D50255"/>
    <w:rsid w:val="00D645F9"/>
    <w:rsid w:val="00D66520"/>
    <w:rsid w:val="00D8086C"/>
    <w:rsid w:val="00DA076C"/>
    <w:rsid w:val="00DA3F2B"/>
    <w:rsid w:val="00DA574B"/>
    <w:rsid w:val="00DD4768"/>
    <w:rsid w:val="00DE34CF"/>
    <w:rsid w:val="00DE5EB8"/>
    <w:rsid w:val="00DF72C0"/>
    <w:rsid w:val="00E13F3D"/>
    <w:rsid w:val="00E2468B"/>
    <w:rsid w:val="00E34898"/>
    <w:rsid w:val="00E54E45"/>
    <w:rsid w:val="00E63C08"/>
    <w:rsid w:val="00E94B16"/>
    <w:rsid w:val="00EA008D"/>
    <w:rsid w:val="00EA0EE0"/>
    <w:rsid w:val="00EA4717"/>
    <w:rsid w:val="00EA7957"/>
    <w:rsid w:val="00EB09B7"/>
    <w:rsid w:val="00EB4BFE"/>
    <w:rsid w:val="00ED0A62"/>
    <w:rsid w:val="00ED1415"/>
    <w:rsid w:val="00EE1B61"/>
    <w:rsid w:val="00EE5860"/>
    <w:rsid w:val="00EE7D7C"/>
    <w:rsid w:val="00EF2E59"/>
    <w:rsid w:val="00EF5BD4"/>
    <w:rsid w:val="00F16E8A"/>
    <w:rsid w:val="00F25D98"/>
    <w:rsid w:val="00F300FB"/>
    <w:rsid w:val="00F441E4"/>
    <w:rsid w:val="00F45145"/>
    <w:rsid w:val="00F53AC8"/>
    <w:rsid w:val="00F63297"/>
    <w:rsid w:val="00F77F4C"/>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8E2692"/>
    <w:rPr>
      <w:rFonts w:ascii="Arial" w:hAnsi="Arial"/>
      <w:sz w:val="18"/>
      <w:lang w:val="en-GB" w:eastAsia="en-US"/>
    </w:rPr>
  </w:style>
  <w:style w:type="character" w:customStyle="1" w:styleId="B3Car">
    <w:name w:val="B3 Car"/>
    <w:link w:val="B3"/>
    <w:rsid w:val="00AB1484"/>
    <w:rPr>
      <w:rFonts w:ascii="Times New Roman" w:hAnsi="Times New Roman"/>
      <w:lang w:val="en-GB" w:eastAsia="en-US"/>
    </w:rPr>
  </w:style>
  <w:style w:type="character" w:customStyle="1" w:styleId="EditorsNoteChar">
    <w:name w:val="Editor's Note Char"/>
    <w:link w:val="EditorsNote"/>
    <w:rsid w:val="00AC4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3</Pages>
  <Words>564</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67</cp:revision>
  <cp:lastPrinted>1900-01-01T06:00:00Z</cp:lastPrinted>
  <dcterms:created xsi:type="dcterms:W3CDTF">2021-07-30T17:15:00Z</dcterms:created>
  <dcterms:modified xsi:type="dcterms:W3CDTF">2021-10-11T12:15:00Z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